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53DE9D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2B7E09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F5EA1" w:rsidRPr="008F5EA1">
        <w:rPr>
          <w:rFonts w:cs="Arial"/>
          <w:noProof w:val="0"/>
          <w:sz w:val="22"/>
          <w:szCs w:val="22"/>
        </w:rPr>
        <w:t>S1-2332</w:t>
      </w:r>
      <w:r w:rsidR="007D0775">
        <w:rPr>
          <w:rFonts w:cs="Arial"/>
          <w:noProof w:val="0"/>
          <w:sz w:val="22"/>
          <w:szCs w:val="22"/>
        </w:rPr>
        <w:t>94</w:t>
      </w:r>
    </w:p>
    <w:p w14:paraId="53979311" w14:textId="58261788" w:rsidR="004E3939" w:rsidRPr="00DA53A0" w:rsidRDefault="002B7E09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1C2475" w:rsidRPr="001C2475">
        <w:rPr>
          <w:sz w:val="22"/>
          <w:szCs w:val="22"/>
        </w:rPr>
        <w:t xml:space="preserve">,  </w:t>
      </w:r>
      <w:r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1C2475" w:rsidRPr="001C2475">
        <w:rPr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350AD7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11615" w:rsidRPr="00E11615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E11615">
        <w:rPr>
          <w:rFonts w:ascii="Arial" w:hAnsi="Arial" w:cs="Arial"/>
          <w:b/>
          <w:sz w:val="22"/>
          <w:szCs w:val="22"/>
        </w:rPr>
        <w:t xml:space="preserve"> 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8"/>
    <w:bookmarkEnd w:id="9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333DF644" w14:textId="6D6C9CC8" w:rsidR="00FE6E9A" w:rsidDel="00FE6E9A" w:rsidRDefault="00FE6E9A" w:rsidP="00FE6E9A">
      <w:pPr>
        <w:rPr>
          <w:del w:id="10" w:author="v2" w:date="2023-11-16T09:36:00Z"/>
          <w:rFonts w:ascii="Arial" w:hAnsi="Arial" w:cs="Arial"/>
        </w:rPr>
      </w:pPr>
      <w:del w:id="11" w:author="v2" w:date="2023-11-16T09:36:00Z">
        <w:r w:rsidDel="00FE6E9A">
          <w:rPr>
            <w:rFonts w:ascii="Arial" w:hAnsi="Arial" w:cs="Arial"/>
          </w:rPr>
          <w:delText>For the question from CT1 on:</w:delText>
        </w:r>
      </w:del>
    </w:p>
    <w:p w14:paraId="6B1D5223" w14:textId="76DEFD71" w:rsidR="00FE6E9A" w:rsidRPr="00437297" w:rsidDel="00FE6E9A" w:rsidRDefault="00FE6E9A" w:rsidP="00FE6E9A">
      <w:pPr>
        <w:rPr>
          <w:del w:id="12" w:author="v2" w:date="2023-11-16T09:36:00Z"/>
          <w:rFonts w:ascii="Arial" w:hAnsi="Arial" w:cs="Arial"/>
          <w:i/>
          <w:iCs/>
        </w:rPr>
      </w:pPr>
      <w:del w:id="13" w:author="v2" w:date="2023-11-16T09:36:00Z">
        <w:r w:rsidDel="00FE6E9A">
          <w:rPr>
            <w:rFonts w:ascii="Arial" w:hAnsi="Arial" w:cs="Arial"/>
            <w:i/>
            <w:iCs/>
          </w:rPr>
          <w:delText xml:space="preserve">… </w:delText>
        </w:r>
        <w:r w:rsidRPr="00437297" w:rsidDel="00FE6E9A">
          <w:rPr>
            <w:rFonts w:ascii="Arial" w:hAnsi="Arial" w:cs="Arial"/>
            <w:i/>
            <w:iCs/>
          </w:rPr>
          <w:delText>a network operator should be able to restrict the usage of satellite access in a network (in the PLMN) when the user is not allowed to use the satellite access by subscription.</w:delText>
        </w:r>
      </w:del>
    </w:p>
    <w:p w14:paraId="5EE4F4D6" w14:textId="3F356550" w:rsidR="00FE6E9A" w:rsidDel="00604067" w:rsidRDefault="00FE6E9A" w:rsidP="00FE6E9A">
      <w:pPr>
        <w:rPr>
          <w:del w:id="14" w:author="Qualcomm1" w:date="2023-11-13T15:29:00Z"/>
          <w:rFonts w:ascii="Arial" w:hAnsi="Arial" w:cs="Arial"/>
        </w:rPr>
      </w:pPr>
      <w:r>
        <w:rPr>
          <w:rFonts w:ascii="Arial" w:hAnsi="Arial" w:cs="Arial"/>
        </w:rPr>
        <w:t xml:space="preserve">SA1 has no </w:t>
      </w:r>
      <w:ins w:id="15" w:author="v2" w:date="2023-11-16T09:37:00Z">
        <w:r w:rsidR="0044027C">
          <w:rPr>
            <w:rFonts w:ascii="Arial" w:hAnsi="Arial" w:cs="Arial"/>
          </w:rPr>
          <w:t xml:space="preserve">explicit </w:t>
        </w:r>
      </w:ins>
      <w:del w:id="16" w:author="v2" w:date="2023-11-16T09:36:00Z">
        <w:r w:rsidDel="00FE6E9A">
          <w:rPr>
            <w:rFonts w:ascii="Arial" w:hAnsi="Arial" w:cs="Arial"/>
          </w:rPr>
          <w:delText xml:space="preserve">specific </w:delText>
        </w:r>
      </w:del>
      <w:r>
        <w:rPr>
          <w:rFonts w:ascii="Arial" w:hAnsi="Arial" w:cs="Arial"/>
        </w:rPr>
        <w:t>requirement</w:t>
      </w:r>
      <w:del w:id="17" w:author="v2" w:date="2023-11-16T09:39:00Z">
        <w:r w:rsidDel="007D0775">
          <w:rPr>
            <w:rFonts w:ascii="Arial" w:hAnsi="Arial" w:cs="Arial"/>
          </w:rPr>
          <w:delText>s</w:delText>
        </w:r>
      </w:del>
      <w:ins w:id="18" w:author="v2" w:date="2023-11-16T09:36:00Z">
        <w:r w:rsidR="0044027C">
          <w:rPr>
            <w:rFonts w:ascii="Arial" w:hAnsi="Arial" w:cs="Arial"/>
          </w:rPr>
          <w:t xml:space="preserve"> </w:t>
        </w:r>
        <w:r w:rsidR="0044027C" w:rsidRPr="00BB635C">
          <w:rPr>
            <w:rFonts w:ascii="Arial" w:hAnsi="Arial" w:cs="Arial"/>
          </w:rPr>
          <w:t xml:space="preserve">to restrict the usage of satellite access in a </w:t>
        </w:r>
      </w:ins>
      <w:ins w:id="19" w:author="v4" w:date="2023-11-16T11:44:00Z">
        <w:r w:rsidR="00822F77" w:rsidRPr="00DE3571">
          <w:rPr>
            <w:rFonts w:ascii="Arial" w:hAnsi="Arial" w:cs="Arial"/>
            <w:highlight w:val="yellow"/>
            <w:rPrChange w:id="20" w:author="v4" w:date="2023-11-16T11:45:00Z">
              <w:rPr>
                <w:rFonts w:ascii="Arial" w:hAnsi="Arial" w:cs="Arial"/>
              </w:rPr>
            </w:rPrChange>
          </w:rPr>
          <w:t>PLMN</w:t>
        </w:r>
      </w:ins>
      <w:ins w:id="21" w:author="v2" w:date="2023-11-16T09:36:00Z">
        <w:del w:id="22" w:author="v4" w:date="2023-11-16T11:44:00Z">
          <w:r w:rsidR="0044027C" w:rsidRPr="00DE3571" w:rsidDel="00822F77">
            <w:rPr>
              <w:rFonts w:ascii="Arial" w:hAnsi="Arial" w:cs="Arial"/>
              <w:highlight w:val="yellow"/>
              <w:rPrChange w:id="23" w:author="v4" w:date="2023-11-16T11:45:00Z">
                <w:rPr>
                  <w:rFonts w:ascii="Arial" w:hAnsi="Arial" w:cs="Arial"/>
                </w:rPr>
              </w:rPrChange>
            </w:rPr>
            <w:delText xml:space="preserve">network </w:delText>
          </w:r>
          <w:r w:rsidR="0044027C" w:rsidRPr="00822F77" w:rsidDel="00822F77">
            <w:rPr>
              <w:rFonts w:ascii="Arial" w:hAnsi="Arial" w:cs="Arial"/>
              <w:highlight w:val="yellow"/>
              <w:rPrChange w:id="24" w:author="v4" w:date="2023-11-16T11:44:00Z">
                <w:rPr>
                  <w:rFonts w:ascii="Arial" w:hAnsi="Arial" w:cs="Arial"/>
                </w:rPr>
              </w:rPrChange>
            </w:rPr>
            <w:delText>(in the PLMN)</w:delText>
          </w:r>
        </w:del>
        <w:del w:id="25" w:author="v4" w:date="2023-11-16T11:42:00Z">
          <w:r w:rsidR="0044027C" w:rsidRPr="00822F77" w:rsidDel="0041531F">
            <w:rPr>
              <w:rFonts w:ascii="Arial" w:hAnsi="Arial" w:cs="Arial"/>
              <w:highlight w:val="yellow"/>
              <w:rPrChange w:id="26" w:author="v4" w:date="2023-11-16T11:44:00Z">
                <w:rPr>
                  <w:rFonts w:ascii="Arial" w:hAnsi="Arial" w:cs="Arial"/>
                </w:rPr>
              </w:rPrChange>
            </w:rPr>
            <w:delText xml:space="preserve"> </w:delText>
          </w:r>
          <w:r w:rsidR="0044027C" w:rsidRPr="00822F77" w:rsidDel="0041531F">
            <w:rPr>
              <w:rFonts w:ascii="Arial" w:hAnsi="Arial" w:cs="Arial"/>
              <w:highlight w:val="yellow"/>
            </w:rPr>
            <w:delText>when the user is not allowed to use the satellite access by subscription</w:delText>
          </w:r>
        </w:del>
      </w:ins>
      <w:del w:id="27" w:author="v2" w:date="2023-11-16T09:36:00Z">
        <w:r w:rsidDel="0044027C">
          <w:rPr>
            <w:rFonts w:ascii="Arial" w:hAnsi="Arial" w:cs="Arial"/>
          </w:rPr>
          <w:delText xml:space="preserve"> on the above</w:delText>
        </w:r>
      </w:del>
      <w:r>
        <w:rPr>
          <w:rFonts w:ascii="Arial" w:hAnsi="Arial" w:cs="Arial"/>
        </w:rPr>
        <w:t xml:space="preserve">. However, </w:t>
      </w:r>
      <w:ins w:id="28" w:author="v2" w:date="2023-11-16T09:37:00Z">
        <w:r w:rsidR="0044027C">
          <w:rPr>
            <w:rFonts w:ascii="Arial" w:hAnsi="Arial" w:cs="Arial"/>
          </w:rPr>
          <w:t xml:space="preserve">more generic </w:t>
        </w:r>
      </w:ins>
      <w:del w:id="29" w:author="Qualcomm1" w:date="2023-11-13T15:19:00Z">
        <w:r w:rsidDel="005D68E2">
          <w:rPr>
            <w:rFonts w:ascii="Arial" w:hAnsi="Arial" w:cs="Arial"/>
          </w:rPr>
          <w:delText xml:space="preserve">a </w:delText>
        </w:r>
      </w:del>
      <w:del w:id="30" w:author="v2" w:date="2023-11-16T09:37:00Z">
        <w:r w:rsidDel="0044027C">
          <w:rPr>
            <w:rFonts w:ascii="Arial" w:hAnsi="Arial" w:cs="Arial"/>
          </w:rPr>
          <w:delText>more</w:delText>
        </w:r>
      </w:del>
      <w:ins w:id="31" w:author="Qualcomm1" w:date="2023-11-13T15:19:00Z">
        <w:del w:id="32" w:author="v2" w:date="2023-11-16T09:37:00Z">
          <w:r w:rsidDel="0044027C">
            <w:rPr>
              <w:rFonts w:ascii="Arial" w:hAnsi="Arial" w:cs="Arial"/>
            </w:rPr>
            <w:delText>other</w:delText>
          </w:r>
        </w:del>
      </w:ins>
      <w:del w:id="33" w:author="v2" w:date="2023-11-16T09:37:00Z">
        <w:r w:rsidDel="0044027C">
          <w:rPr>
            <w:rFonts w:ascii="Arial" w:hAnsi="Arial" w:cs="Arial"/>
          </w:rPr>
          <w:delText xml:space="preserve"> </w:delText>
        </w:r>
      </w:del>
      <w:del w:id="34" w:author="Qualcomm1" w:date="2023-11-13T15:20:00Z">
        <w:r w:rsidDel="005D68E2">
          <w:rPr>
            <w:rFonts w:ascii="Arial" w:hAnsi="Arial" w:cs="Arial"/>
          </w:rPr>
          <w:delText xml:space="preserve">generic </w:delText>
        </w:r>
      </w:del>
      <w:r>
        <w:rPr>
          <w:rFonts w:ascii="Arial" w:hAnsi="Arial" w:cs="Arial"/>
        </w:rPr>
        <w:t>requirement</w:t>
      </w:r>
      <w:ins w:id="35" w:author="Qualcomm1" w:date="2023-11-13T15:20:00Z">
        <w:r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 exist</w:t>
      </w:r>
      <w:del w:id="36" w:author="Qualcomm1" w:date="2023-11-13T15:20:00Z">
        <w:r w:rsidDel="005D68E2">
          <w:rPr>
            <w:rFonts w:ascii="Arial" w:hAnsi="Arial" w:cs="Arial"/>
          </w:rPr>
          <w:delText>s</w:delText>
        </w:r>
      </w:del>
      <w:ins w:id="37" w:author="Qualcomm1" w:date="2023-11-13T15:20:00Z">
        <w:del w:id="38" w:author="v2" w:date="2023-11-16T09:38:00Z">
          <w:r w:rsidDel="0044027C">
            <w:rPr>
              <w:rFonts w:ascii="Arial" w:hAnsi="Arial" w:cs="Arial"/>
            </w:rPr>
            <w:delText>,</w:delText>
          </w:r>
        </w:del>
      </w:ins>
      <w:r>
        <w:rPr>
          <w:rFonts w:ascii="Arial" w:hAnsi="Arial" w:cs="Arial"/>
        </w:rPr>
        <w:t xml:space="preserve"> </w:t>
      </w:r>
      <w:ins w:id="39" w:author="v5" w:date="2023-11-16T14:13:00Z">
        <w:r w:rsidR="00BB0163" w:rsidRPr="00BB0163">
          <w:rPr>
            <w:rFonts w:ascii="Arial" w:hAnsi="Arial" w:cs="Arial"/>
            <w:highlight w:val="green"/>
            <w:rPrChange w:id="40" w:author="v5" w:date="2023-11-16T14:14:00Z">
              <w:rPr>
                <w:rFonts w:ascii="Arial" w:hAnsi="Arial" w:cs="Arial"/>
              </w:rPr>
            </w:rPrChange>
          </w:rPr>
          <w:t>(in clauses 6.3.2 and 6.19 of TS 22.261</w:t>
        </w:r>
      </w:ins>
      <w:ins w:id="41" w:author="v6" w:date="2023-11-16T14:29:00Z">
        <w:r w:rsidR="000B0675" w:rsidRPr="000B0675">
          <w:rPr>
            <w:rFonts w:ascii="Arial" w:hAnsi="Arial" w:cs="Arial"/>
            <w:highlight w:val="cyan"/>
            <w:rPrChange w:id="42" w:author="v6" w:date="2023-11-16T14:29:00Z">
              <w:rPr>
                <w:rFonts w:ascii="Arial" w:hAnsi="Arial" w:cs="Arial"/>
                <w:highlight w:val="green"/>
              </w:rPr>
            </w:rPrChange>
          </w:rPr>
          <w:t>, a</w:t>
        </w:r>
        <w:r w:rsidR="000B0675">
          <w:rPr>
            <w:rFonts w:ascii="Arial" w:hAnsi="Arial" w:cs="Arial"/>
            <w:highlight w:val="cyan"/>
          </w:rPr>
          <w:t>nd clause 7.1 of TS 22.011</w:t>
        </w:r>
      </w:ins>
      <w:ins w:id="43" w:author="v5" w:date="2023-11-16T14:13:00Z">
        <w:r w:rsidR="00BB0163" w:rsidRPr="00BB0163">
          <w:rPr>
            <w:rFonts w:ascii="Arial" w:hAnsi="Arial" w:cs="Arial"/>
            <w:highlight w:val="green"/>
            <w:rPrChange w:id="44" w:author="v5" w:date="2023-11-16T14:14:00Z">
              <w:rPr>
                <w:rFonts w:ascii="Arial" w:hAnsi="Arial" w:cs="Arial"/>
              </w:rPr>
            </w:rPrChange>
          </w:rPr>
          <w:t xml:space="preserve"> since Rel-15)</w:t>
        </w:r>
        <w:r w:rsidR="00BB0163">
          <w:rPr>
            <w:rFonts w:ascii="Arial" w:hAnsi="Arial" w:cs="Arial"/>
          </w:rPr>
          <w:t xml:space="preserve"> </w:t>
        </w:r>
      </w:ins>
      <w:ins w:id="45" w:author="v2" w:date="2023-11-16T09:38:00Z">
        <w:del w:id="46" w:author="v6" w:date="2023-11-16T14:35:00Z">
          <w:r w:rsidR="0044027C" w:rsidRPr="00DD1354" w:rsidDel="00DD1354">
            <w:rPr>
              <w:rFonts w:ascii="Arial" w:hAnsi="Arial" w:cs="Arial"/>
              <w:highlight w:val="cyan"/>
              <w:rPrChange w:id="47" w:author="v6" w:date="2023-11-16T14:35:00Z">
                <w:rPr>
                  <w:rFonts w:ascii="Arial" w:hAnsi="Arial" w:cs="Arial"/>
                </w:rPr>
              </w:rPrChange>
            </w:rPr>
            <w:delText>on selecting and prioritizing different RATs</w:delText>
          </w:r>
          <w:r w:rsidR="0044027C" w:rsidDel="00DD1354">
            <w:rPr>
              <w:rFonts w:ascii="Arial" w:hAnsi="Arial" w:cs="Arial"/>
            </w:rPr>
            <w:delText xml:space="preserve"> </w:delText>
          </w:r>
        </w:del>
        <w:r w:rsidR="0044027C">
          <w:rPr>
            <w:rFonts w:ascii="Arial" w:hAnsi="Arial" w:cs="Arial"/>
          </w:rPr>
          <w:t xml:space="preserve">that </w:t>
        </w:r>
        <w:del w:id="48" w:author="v5" w:date="2023-11-16T14:14:00Z">
          <w:r w:rsidR="0044027C" w:rsidRPr="00BB0163" w:rsidDel="00BB0163">
            <w:rPr>
              <w:rFonts w:ascii="Arial" w:hAnsi="Arial" w:cs="Arial"/>
              <w:highlight w:val="green"/>
              <w:rPrChange w:id="49" w:author="v5" w:date="2023-11-16T14:15:00Z">
                <w:rPr>
                  <w:rFonts w:ascii="Arial" w:hAnsi="Arial" w:cs="Arial"/>
                </w:rPr>
              </w:rPrChange>
            </w:rPr>
            <w:delText xml:space="preserve">will cover the ability of </w:delText>
          </w:r>
        </w:del>
      </w:ins>
      <w:ins w:id="50" w:author="v5" w:date="2023-11-16T14:14:00Z">
        <w:r w:rsidR="00BB0163" w:rsidRPr="00BB0163">
          <w:rPr>
            <w:rFonts w:ascii="Arial" w:hAnsi="Arial" w:cs="Arial"/>
            <w:highlight w:val="green"/>
            <w:rPrChange w:id="51" w:author="v5" w:date="2023-11-16T14:15:00Z">
              <w:rPr>
                <w:rFonts w:ascii="Arial" w:hAnsi="Arial" w:cs="Arial"/>
              </w:rPr>
            </w:rPrChange>
          </w:rPr>
          <w:t>allow</w:t>
        </w:r>
        <w:r w:rsidR="00BB0163">
          <w:rPr>
            <w:rFonts w:ascii="Arial" w:hAnsi="Arial" w:cs="Arial"/>
          </w:rPr>
          <w:t xml:space="preserve"> </w:t>
        </w:r>
      </w:ins>
      <w:ins w:id="52" w:author="v2" w:date="2023-11-16T09:38:00Z">
        <w:r w:rsidR="0044027C">
          <w:rPr>
            <w:rFonts w:ascii="Arial" w:hAnsi="Arial" w:cs="Arial"/>
          </w:rPr>
          <w:t>a network operator to restrict usage of specific access technology combinations within a PLMN</w:t>
        </w:r>
        <w:del w:id="53" w:author="v5" w:date="2023-11-16T14:13:00Z">
          <w:r w:rsidR="0044027C" w:rsidDel="00BB0163">
            <w:rPr>
              <w:rFonts w:ascii="Arial" w:hAnsi="Arial" w:cs="Arial"/>
            </w:rPr>
            <w:delText xml:space="preserve"> </w:delText>
          </w:r>
        </w:del>
      </w:ins>
      <w:del w:id="54" w:author="v5" w:date="2023-11-16T14:13:00Z">
        <w:r w:rsidDel="00BB0163">
          <w:rPr>
            <w:rFonts w:ascii="Arial" w:hAnsi="Arial" w:cs="Arial"/>
          </w:rPr>
          <w:delText xml:space="preserve">in </w:delText>
        </w:r>
      </w:del>
      <w:ins w:id="55" w:author="v2" w:date="2023-11-16T09:38:00Z">
        <w:del w:id="56" w:author="v5" w:date="2023-11-16T14:13:00Z">
          <w:r w:rsidR="0044027C" w:rsidDel="00BB0163">
            <w:rPr>
              <w:rFonts w:ascii="Arial" w:hAnsi="Arial" w:cs="Arial"/>
            </w:rPr>
            <w:delText xml:space="preserve">clauses 6.3.2 and 6.19 </w:delText>
          </w:r>
        </w:del>
      </w:ins>
      <w:ins w:id="57" w:author="v2" w:date="2023-11-16T09:39:00Z">
        <w:del w:id="58" w:author="v5" w:date="2023-11-16T14:13:00Z">
          <w:r w:rsidR="0044027C" w:rsidDel="00BB0163">
            <w:rPr>
              <w:rFonts w:ascii="Arial" w:hAnsi="Arial" w:cs="Arial"/>
            </w:rPr>
            <w:delText xml:space="preserve">of </w:delText>
          </w:r>
        </w:del>
      </w:ins>
      <w:del w:id="59" w:author="v5" w:date="2023-11-16T14:13:00Z">
        <w:r w:rsidDel="00BB0163">
          <w:rPr>
            <w:rFonts w:ascii="Arial" w:hAnsi="Arial" w:cs="Arial"/>
          </w:rPr>
          <w:delText>TS 22.261 since Rel-15</w:delText>
        </w:r>
      </w:del>
      <w:ins w:id="60" w:author="Qualcomm1" w:date="2023-11-13T15:22:00Z">
        <w:del w:id="61" w:author="v2" w:date="2023-11-16T09:39:00Z">
          <w:r w:rsidDel="0044027C">
            <w:rPr>
              <w:rFonts w:ascii="Arial" w:hAnsi="Arial" w:cs="Arial"/>
            </w:rPr>
            <w:delText xml:space="preserve">, on </w:delText>
          </w:r>
        </w:del>
      </w:ins>
      <w:ins w:id="62" w:author="Qualcomm1" w:date="2023-11-13T15:29:00Z">
        <w:del w:id="63" w:author="v2" w:date="2023-11-16T09:39:00Z">
          <w:r w:rsidDel="0044027C">
            <w:rPr>
              <w:rFonts w:ascii="Arial" w:hAnsi="Arial" w:cs="Arial"/>
            </w:rPr>
            <w:delText xml:space="preserve">selecting and </w:delText>
          </w:r>
        </w:del>
      </w:ins>
      <w:ins w:id="64" w:author="Qualcomm1" w:date="2023-11-13T15:26:00Z">
        <w:del w:id="65" w:author="v2" w:date="2023-11-16T09:39:00Z">
          <w:r w:rsidDel="0044027C">
            <w:rPr>
              <w:rFonts w:ascii="Arial" w:hAnsi="Arial" w:cs="Arial"/>
            </w:rPr>
            <w:delText>prioritizing different RATs</w:delText>
          </w:r>
        </w:del>
      </w:ins>
      <w:ins w:id="66" w:author="Qualcomm1" w:date="2023-11-13T15:29:00Z">
        <w:r>
          <w:rPr>
            <w:rFonts w:ascii="Arial" w:hAnsi="Arial" w:cs="Arial"/>
          </w:rPr>
          <w:t>.</w:t>
        </w:r>
      </w:ins>
      <w:del w:id="67" w:author="Qualcomm1" w:date="2023-11-13T15:29:00Z">
        <w:r w:rsidDel="00604067">
          <w:rPr>
            <w:rFonts w:ascii="Arial" w:hAnsi="Arial" w:cs="Arial"/>
          </w:rPr>
          <w:delText>:</w:delText>
        </w:r>
      </w:del>
    </w:p>
    <w:p w14:paraId="109193C8" w14:textId="77777777" w:rsidR="00FE6E9A" w:rsidRDefault="00FE6E9A" w:rsidP="00FE6E9A">
      <w:del w:id="68" w:author="Qualcomm1" w:date="2023-11-13T15:29:00Z">
        <w:r w:rsidDel="00604067">
          <w:delText>The 5G system shall support selection among any available PLMN/RAT combinations, identified through their respective PLMN identifier and Radio Access Technology identifier, in a prioritised order. The priority order may, subject to operator policies, be provisioned in an Operator Controlled PLMN Selector lists with associated RAT identifiers, stored in the 5G UE.</w:delText>
        </w:r>
      </w:del>
    </w:p>
    <w:p w14:paraId="36365A90" w14:textId="533CEB51" w:rsidR="000110ED" w:rsidDel="00227A58" w:rsidRDefault="000110ED" w:rsidP="000110ED">
      <w:pPr>
        <w:rPr>
          <w:del w:id="69" w:author="v2" w:date="2023-11-16T09:41:00Z"/>
          <w:rFonts w:ascii="Arial" w:hAnsi="Arial" w:cs="Arial"/>
        </w:rPr>
      </w:pPr>
      <w:del w:id="70" w:author="v2" w:date="2023-11-16T09:41:00Z">
        <w:r w:rsidDel="007D0775">
          <w:rPr>
            <w:rFonts w:ascii="Arial" w:hAnsi="Arial" w:cs="Arial"/>
          </w:rPr>
          <w:delText>SA1</w:delText>
        </w:r>
      </w:del>
      <w:ins w:id="71" w:author="Apple" w:date="2023-11-13T15:10:00Z">
        <w:del w:id="72" w:author="v2" w:date="2023-11-16T09:41:00Z">
          <w:r w:rsidDel="007D0775">
            <w:rPr>
              <w:rFonts w:ascii="Arial" w:hAnsi="Arial" w:cs="Arial"/>
            </w:rPr>
            <w:delText xml:space="preserve">’s view </w:delText>
          </w:r>
        </w:del>
      </w:ins>
      <w:ins w:id="73" w:author="Apple" w:date="2023-11-13T15:11:00Z">
        <w:del w:id="74" w:author="v2" w:date="2023-11-16T09:41:00Z">
          <w:r w:rsidDel="007D0775">
            <w:rPr>
              <w:rFonts w:ascii="Arial" w:hAnsi="Arial" w:cs="Arial"/>
            </w:rPr>
            <w:delText xml:space="preserve">is </w:delText>
          </w:r>
        </w:del>
      </w:ins>
      <w:ins w:id="75" w:author="Apple" w:date="2023-11-13T15:10:00Z">
        <w:del w:id="76" w:author="v2" w:date="2023-11-16T09:41:00Z">
          <w:r w:rsidDel="007D0775">
            <w:rPr>
              <w:rFonts w:ascii="Arial" w:hAnsi="Arial" w:cs="Arial"/>
            </w:rPr>
            <w:delText xml:space="preserve">that </w:delText>
          </w:r>
        </w:del>
      </w:ins>
      <w:ins w:id="77" w:author="Qualcomm1" w:date="2023-11-13T15:30:00Z">
        <w:del w:id="78" w:author="v2" w:date="2023-11-16T09:41:00Z">
          <w:r w:rsidDel="007D0775">
            <w:rPr>
              <w:rFonts w:ascii="Arial" w:hAnsi="Arial" w:cs="Arial"/>
            </w:rPr>
            <w:delText>current</w:delText>
          </w:r>
        </w:del>
      </w:ins>
      <w:ins w:id="79" w:author="Apple" w:date="2023-11-13T15:10:00Z">
        <w:del w:id="80" w:author="v2" w:date="2023-11-16T09:41:00Z">
          <w:r w:rsidDel="007D0775">
            <w:rPr>
              <w:rFonts w:ascii="Arial" w:hAnsi="Arial" w:cs="Arial"/>
            </w:rPr>
            <w:delText xml:space="preserve"> requirement</w:delText>
          </w:r>
        </w:del>
      </w:ins>
      <w:ins w:id="81" w:author="Qualcomm1" w:date="2023-11-13T15:30:00Z">
        <w:del w:id="82" w:author="v2" w:date="2023-11-16T09:41:00Z">
          <w:r w:rsidDel="007D0775">
            <w:rPr>
              <w:rFonts w:ascii="Arial" w:hAnsi="Arial" w:cs="Arial"/>
            </w:rPr>
            <w:delText>s</w:delText>
          </w:r>
        </w:del>
      </w:ins>
      <w:ins w:id="83" w:author="Apple" w:date="2023-11-13T15:10:00Z">
        <w:del w:id="84" w:author="v2" w:date="2023-11-16T09:41:00Z">
          <w:r w:rsidDel="007D0775">
            <w:rPr>
              <w:rFonts w:ascii="Arial" w:hAnsi="Arial" w:cs="Arial"/>
            </w:rPr>
            <w:delText xml:space="preserve"> </w:delText>
          </w:r>
        </w:del>
      </w:ins>
      <w:ins w:id="85" w:author="Qualcomm1" w:date="2023-11-13T15:30:00Z">
        <w:del w:id="86" w:author="v2" w:date="2023-11-16T09:41:00Z">
          <w:r w:rsidDel="007D0775">
            <w:rPr>
              <w:rFonts w:ascii="Arial" w:hAnsi="Arial" w:cs="Arial"/>
            </w:rPr>
            <w:delText>should</w:delText>
          </w:r>
        </w:del>
      </w:ins>
      <w:ins w:id="87" w:author="Apple" w:date="2023-11-13T15:10:00Z">
        <w:del w:id="88" w:author="v2" w:date="2023-11-16T09:41:00Z">
          <w:r w:rsidDel="007D0775">
            <w:rPr>
              <w:rFonts w:ascii="Arial" w:hAnsi="Arial" w:cs="Arial"/>
            </w:rPr>
            <w:delText xml:space="preserve"> cover the </w:delText>
          </w:r>
        </w:del>
      </w:ins>
      <w:ins w:id="89" w:author="Qualcomm1" w:date="2023-11-13T15:32:00Z">
        <w:del w:id="90" w:author="v2" w:date="2023-11-16T09:41:00Z">
          <w:r w:rsidDel="007D0775">
            <w:rPr>
              <w:rFonts w:ascii="Arial" w:hAnsi="Arial" w:cs="Arial"/>
            </w:rPr>
            <w:delText>ability</w:delText>
          </w:r>
        </w:del>
      </w:ins>
      <w:ins w:id="91" w:author="Apple" w:date="2023-11-13T15:10:00Z">
        <w:del w:id="92" w:author="v2" w:date="2023-11-16T09:41:00Z">
          <w:r w:rsidDel="007D0775">
            <w:rPr>
              <w:rFonts w:ascii="Arial" w:hAnsi="Arial" w:cs="Arial"/>
            </w:rPr>
            <w:delText xml:space="preserve"> of a network operator to</w:delText>
          </w:r>
        </w:del>
      </w:ins>
      <w:del w:id="93" w:author="v2" w:date="2023-11-16T09:41:00Z">
        <w:r w:rsidDel="007D0775">
          <w:rPr>
            <w:rFonts w:ascii="Arial" w:hAnsi="Arial" w:cs="Arial"/>
          </w:rPr>
          <w:delText xml:space="preserve"> assumes that existing solutions for restricting usage of specific access technology combinations</w:delText>
        </w:r>
      </w:del>
      <w:ins w:id="94" w:author="Apple" w:date="2023-11-13T15:11:00Z">
        <w:del w:id="95" w:author="v2" w:date="2023-11-16T09:41:00Z">
          <w:r w:rsidDel="007D0775">
            <w:rPr>
              <w:rFonts w:ascii="Arial" w:hAnsi="Arial" w:cs="Arial"/>
            </w:rPr>
            <w:delText xml:space="preserve"> within a PLMN</w:delText>
          </w:r>
        </w:del>
      </w:ins>
      <w:del w:id="96" w:author="v2" w:date="2023-11-16T09:41:00Z">
        <w:r w:rsidDel="007D0775">
          <w:rPr>
            <w:rFonts w:ascii="Arial" w:hAnsi="Arial" w:cs="Arial"/>
          </w:rPr>
          <w:delText xml:space="preserve"> in terrestrial networks that meet the general requirement above would also be applicable for the case described by CT1.</w:delText>
        </w:r>
      </w:del>
    </w:p>
    <w:p w14:paraId="2F43B38B" w14:textId="2DAC7BF1" w:rsidR="00227A58" w:rsidRPr="00682C18" w:rsidRDefault="00227A58" w:rsidP="000110ED">
      <w:pPr>
        <w:rPr>
          <w:ins w:id="97" w:author="v7" w:date="2023-11-16T18:03:00Z"/>
          <w:rFonts w:ascii="Arial" w:hAnsi="Arial" w:cs="Arial"/>
        </w:rPr>
      </w:pPr>
      <w:ins w:id="98" w:author="v7" w:date="2023-11-16T18:03:00Z">
        <w:r w:rsidRPr="00227A58">
          <w:rPr>
            <w:rFonts w:ascii="Arial" w:hAnsi="Arial" w:cs="Arial"/>
            <w:highlight w:val="lightGray"/>
            <w:rPrChange w:id="99" w:author="v7" w:date="2023-11-16T18:04:00Z">
              <w:rPr>
                <w:rFonts w:ascii="Arial" w:hAnsi="Arial" w:cs="Arial"/>
              </w:rPr>
            </w:rPrChange>
          </w:rPr>
          <w:t>SA1’s view is that these requirements cover the case described by CT1.</w:t>
        </w:r>
      </w:ins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5F11AE5A" w:rsidR="00B97703" w:rsidRDefault="00B97703" w:rsidP="00682C18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>asks CT1 to consider the response above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632CF8CB" w:rsidR="001C2475" w:rsidRPr="002B7E09" w:rsidRDefault="001C2475" w:rsidP="001C2475">
      <w:bookmarkStart w:id="100" w:name="OLE_LINK55"/>
      <w:bookmarkStart w:id="101" w:name="OLE_LINK56"/>
      <w:bookmarkStart w:id="102" w:name="OLE_LINK53"/>
      <w:bookmarkStart w:id="103" w:name="OLE_LINK54"/>
      <w:r w:rsidRPr="002B7E09">
        <w:t>SA1#105</w:t>
      </w:r>
      <w:r w:rsidRPr="002B7E09">
        <w:tab/>
      </w:r>
      <w:bookmarkEnd w:id="100"/>
      <w:bookmarkEnd w:id="101"/>
      <w:r w:rsidRPr="002B7E09">
        <w:t>26</w:t>
      </w:r>
      <w:ins w:id="104" w:author="v5" w:date="2023-11-16T14:16:00Z">
        <w:r w:rsidR="00954A5E">
          <w:t xml:space="preserve"> </w:t>
        </w:r>
      </w:ins>
      <w:r w:rsidRPr="002B7E09">
        <w:t>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1A225042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del w:id="105" w:author="Apple" w:date="2023-11-15T10:17:00Z">
        <w:r w:rsidRPr="002B7E09" w:rsidDel="00137037">
          <w:delText>Jeyju</w:delText>
        </w:r>
      </w:del>
      <w:proofErr w:type="spellStart"/>
      <w:ins w:id="106" w:author="Apple" w:date="2023-11-15T10:17:00Z">
        <w:r w:rsidR="00137037">
          <w:t>J</w:t>
        </w:r>
      </w:ins>
      <w:ins w:id="107" w:author="Apple" w:date="2023-11-15T10:18:00Z">
        <w:r w:rsidR="00137037">
          <w:t>eju</w:t>
        </w:r>
      </w:ins>
      <w:proofErr w:type="spellEnd"/>
    </w:p>
    <w:p w14:paraId="616F7320" w14:textId="77777777" w:rsidR="002B7E09" w:rsidRPr="002B7E09" w:rsidRDefault="002B7E09" w:rsidP="001C2475"/>
    <w:bookmarkEnd w:id="102"/>
    <w:bookmarkEnd w:id="103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71813" w14:textId="77777777" w:rsidR="00632C06" w:rsidRDefault="00632C06">
      <w:pPr>
        <w:spacing w:after="0"/>
      </w:pPr>
      <w:r>
        <w:separator/>
      </w:r>
    </w:p>
  </w:endnote>
  <w:endnote w:type="continuationSeparator" w:id="0">
    <w:p w14:paraId="0B1245EB" w14:textId="77777777" w:rsidR="00632C06" w:rsidRDefault="00632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ADACB" w14:textId="77777777" w:rsidR="00632C06" w:rsidRDefault="00632C06">
      <w:pPr>
        <w:spacing w:after="0"/>
      </w:pPr>
      <w:r>
        <w:separator/>
      </w:r>
    </w:p>
  </w:footnote>
  <w:footnote w:type="continuationSeparator" w:id="0">
    <w:p w14:paraId="1286B4A2" w14:textId="77777777" w:rsidR="00632C06" w:rsidRDefault="00632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  <w15:person w15:author="Qualcomm1">
    <w15:presenceInfo w15:providerId="None" w15:userId="Qualcomm1"/>
  </w15:person>
  <w15:person w15:author="v4">
    <w15:presenceInfo w15:providerId="None" w15:userId="v4"/>
  </w15:person>
  <w15:person w15:author="v5">
    <w15:presenceInfo w15:providerId="None" w15:userId="v5"/>
  </w15:person>
  <w15:person w15:author="v6">
    <w15:presenceInfo w15:providerId="None" w15:userId="v6"/>
  </w15:person>
  <w15:person w15:author="Apple">
    <w15:presenceInfo w15:providerId="None" w15:userId="Apple"/>
  </w15:person>
  <w15:person w15:author="v7">
    <w15:presenceInfo w15:providerId="None" w15:userId="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0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B0675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27A58"/>
    <w:rsid w:val="002B7E09"/>
    <w:rsid w:val="002F1940"/>
    <w:rsid w:val="00304DEF"/>
    <w:rsid w:val="00331517"/>
    <w:rsid w:val="00383545"/>
    <w:rsid w:val="004143BE"/>
    <w:rsid w:val="0041531F"/>
    <w:rsid w:val="00433500"/>
    <w:rsid w:val="00433F71"/>
    <w:rsid w:val="00437297"/>
    <w:rsid w:val="0044027C"/>
    <w:rsid w:val="00440D43"/>
    <w:rsid w:val="00443CF9"/>
    <w:rsid w:val="00474BE9"/>
    <w:rsid w:val="004905DF"/>
    <w:rsid w:val="004D28DA"/>
    <w:rsid w:val="004E3939"/>
    <w:rsid w:val="00502D18"/>
    <w:rsid w:val="00513ED8"/>
    <w:rsid w:val="00572763"/>
    <w:rsid w:val="005B0B83"/>
    <w:rsid w:val="005D00F4"/>
    <w:rsid w:val="005D68E2"/>
    <w:rsid w:val="00604067"/>
    <w:rsid w:val="00632C06"/>
    <w:rsid w:val="00682C18"/>
    <w:rsid w:val="006A09A7"/>
    <w:rsid w:val="006A7722"/>
    <w:rsid w:val="006C45A0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772F"/>
    <w:rsid w:val="008F5EA1"/>
    <w:rsid w:val="0094238B"/>
    <w:rsid w:val="00954A5E"/>
    <w:rsid w:val="0099764C"/>
    <w:rsid w:val="009A2C20"/>
    <w:rsid w:val="009E1CCD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F6087"/>
    <w:rsid w:val="00D665BA"/>
    <w:rsid w:val="00DC68AA"/>
    <w:rsid w:val="00DD1354"/>
    <w:rsid w:val="00DE3571"/>
    <w:rsid w:val="00E11615"/>
    <w:rsid w:val="00E1224D"/>
    <w:rsid w:val="00EC3C14"/>
    <w:rsid w:val="00EF5C74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v7</cp:lastModifiedBy>
  <cp:revision>22</cp:revision>
  <cp:lastPrinted>2002-04-23T07:10:00Z</cp:lastPrinted>
  <dcterms:created xsi:type="dcterms:W3CDTF">2023-11-13T23:33:00Z</dcterms:created>
  <dcterms:modified xsi:type="dcterms:W3CDTF">2023-11-17T00:04:00Z</dcterms:modified>
</cp:coreProperties>
</file>